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7BCBAFF" w:rsidR="006F7EDC" w:rsidRDefault="00213672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833ECE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000045">
        <w:rPr>
          <w:b/>
          <w:noProof/>
          <w:sz w:val="24"/>
        </w:rPr>
        <w:t>3244</w:t>
      </w:r>
    </w:p>
    <w:p w14:paraId="77559CC4" w14:textId="2B06108C" w:rsidR="006F7EDC" w:rsidRDefault="00833EC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FEAE6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5E4A38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7482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42FF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4BD6F" w:rsidR="001E41F3" w:rsidRPr="00410371" w:rsidRDefault="008A4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3AA2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47CF">
                <w:rPr>
                  <w:b/>
                  <w:noProof/>
                  <w:sz w:val="28"/>
                </w:rPr>
                <w:t>18.</w:t>
              </w:r>
              <w:r w:rsidR="00F5450F">
                <w:rPr>
                  <w:b/>
                  <w:noProof/>
                  <w:sz w:val="28"/>
                </w:rPr>
                <w:t>0</w:t>
              </w:r>
              <w:r w:rsidR="00B647CF">
                <w:rPr>
                  <w:b/>
                  <w:noProof/>
                  <w:sz w:val="28"/>
                </w:rPr>
                <w:t>.</w:t>
              </w:r>
              <w:r w:rsidR="00F5450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18621" w:rsidR="001E41F3" w:rsidRDefault="00CE3D29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“power saving area” terminology with stage-2 specifications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6C56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C07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E4A38"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64E40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0609">
                <w:rPr>
                  <w:noProof/>
                </w:rPr>
                <w:t>2023-0</w:t>
              </w:r>
              <w:r w:rsidR="00DB4C59">
                <w:rPr>
                  <w:noProof/>
                </w:rPr>
                <w:t>5</w:t>
              </w:r>
              <w:r w:rsidR="00550609">
                <w:rPr>
                  <w:noProof/>
                </w:rPr>
                <w:t>-</w:t>
              </w:r>
              <w:r w:rsidR="006D5243">
                <w:rPr>
                  <w:noProof/>
                </w:rPr>
                <w:t>0</w:t>
              </w:r>
              <w:r w:rsidR="00DB4C59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09F1" w:rsidRPr="00E1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FF638" w14:textId="11143AEA" w:rsidR="00863088" w:rsidRDefault="00863088" w:rsidP="00EA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agreed stage-2 CR0</w:t>
            </w:r>
            <w:r w:rsidR="005E4A38">
              <w:rPr>
                <w:noProof/>
              </w:rPr>
              <w:t>3</w:t>
            </w:r>
            <w:r w:rsidR="00EA5AC4">
              <w:rPr>
                <w:noProof/>
              </w:rPr>
              <w:t>36</w:t>
            </w:r>
            <w:r>
              <w:rPr>
                <w:noProof/>
              </w:rPr>
              <w:t xml:space="preserve"> in </w:t>
            </w:r>
            <w:r w:rsidR="00EA5AC4" w:rsidRPr="00EA5AC4">
              <w:rPr>
                <w:noProof/>
              </w:rPr>
              <w:t>S2-2305597</w:t>
            </w:r>
            <w:r>
              <w:rPr>
                <w:noProof/>
              </w:rPr>
              <w:t xml:space="preserve"> for </w:t>
            </w:r>
            <w:r w:rsidR="005E4A38">
              <w:rPr>
                <w:noProof/>
              </w:rPr>
              <w:fldChar w:fldCharType="begin"/>
            </w:r>
            <w:r w:rsidR="005E4A38">
              <w:rPr>
                <w:noProof/>
              </w:rPr>
              <w:instrText xml:space="preserve"> DOCPROPERTY  RelatedWis  \* MERGEFORMAT </w:instrText>
            </w:r>
            <w:r w:rsidR="005E4A38">
              <w:rPr>
                <w:noProof/>
              </w:rPr>
              <w:fldChar w:fldCharType="separate"/>
            </w:r>
            <w:r w:rsidR="005E4A38">
              <w:rPr>
                <w:noProof/>
              </w:rPr>
              <w:t>5G_eLCS_Ph3</w:t>
            </w:r>
            <w:r w:rsidR="005E4A38"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="00EA5AC4">
              <w:rPr>
                <w:noProof/>
              </w:rPr>
              <w:t>the term “power saving area” is replaced by “event report expected area” and the related editor’s note is resolved</w:t>
            </w:r>
            <w:r w:rsidR="00A6360D">
              <w:rPr>
                <w:noProof/>
              </w:rPr>
              <w:t xml:space="preserve"> in 3GPP TS 23.273</w:t>
            </w:r>
            <w:r w:rsidR="00EA5AC4">
              <w:rPr>
                <w:noProof/>
              </w:rPr>
              <w:t>.</w:t>
            </w:r>
          </w:p>
          <w:p w14:paraId="6C9F5BEA" w14:textId="77777777" w:rsidR="00EA5AC4" w:rsidRPr="00EA5AC4" w:rsidRDefault="00EA5AC4" w:rsidP="00EA5A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4116425" w:rsidR="001E41F3" w:rsidRDefault="00B7527C" w:rsidP="00EA5AC4">
            <w:pPr>
              <w:pStyle w:val="CRCoverPage"/>
              <w:spacing w:after="0"/>
              <w:ind w:left="100"/>
            </w:pPr>
            <w:r>
              <w:rPr>
                <w:noProof/>
              </w:rPr>
              <w:t>The</w:t>
            </w:r>
            <w:r w:rsidR="003B4E58">
              <w:rPr>
                <w:noProof/>
              </w:rPr>
              <w:t xml:space="preserve"> above indicates that there is a need </w:t>
            </w:r>
            <w:r w:rsidR="009B62E9">
              <w:rPr>
                <w:noProof/>
              </w:rPr>
              <w:t xml:space="preserve">to </w:t>
            </w:r>
            <w:r w:rsidR="00EA5AC4">
              <w:rPr>
                <w:noProof/>
              </w:rPr>
              <w:t>resolve the corresponding editor’s note in 24.571 and align the term with stage 2</w:t>
            </w:r>
            <w:r w:rsidR="005E4A3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464C2" w14:textId="4967915E" w:rsidR="008716C8" w:rsidRDefault="00EA5AC4" w:rsidP="00EA5AC4">
            <w:pPr>
              <w:pStyle w:val="CRCoverPage"/>
              <w:spacing w:after="0"/>
              <w:ind w:left="100"/>
              <w:rPr>
                <w:noProof/>
              </w:rPr>
            </w:pPr>
            <w:r w:rsidRPr="00EA5AC4">
              <w:rPr>
                <w:noProof/>
              </w:rPr>
              <w:t>1.</w:t>
            </w:r>
            <w:r>
              <w:rPr>
                <w:noProof/>
              </w:rPr>
              <w:t xml:space="preserve"> The term “power saving area” is replaced by “event report expected area”.</w:t>
            </w:r>
          </w:p>
          <w:p w14:paraId="31C656EC" w14:textId="0872D531" w:rsidR="00EA5AC4" w:rsidRDefault="00EA5AC4" w:rsidP="00EA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Resolve the editor’s note related to term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1552F" w:rsidR="00EA5AC4" w:rsidRDefault="00EA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and stage 2 specification</w:t>
            </w:r>
            <w:r w:rsidR="00A6360D">
              <w:rPr>
                <w:noProof/>
              </w:rPr>
              <w:t>s</w:t>
            </w:r>
            <w:r>
              <w:rPr>
                <w:noProof/>
              </w:rPr>
              <w:t xml:space="preserve"> would use different name</w:t>
            </w:r>
            <w:r w:rsidR="00A6360D">
              <w:rPr>
                <w:noProof/>
              </w:rPr>
              <w:t>s</w:t>
            </w:r>
            <w:r>
              <w:rPr>
                <w:noProof/>
              </w:rPr>
              <w:t xml:space="preserve"> for the same term leading to confusion</w:t>
            </w:r>
            <w:r w:rsidR="00A6360D">
              <w:rPr>
                <w:noProof/>
              </w:rPr>
              <w:t>s</w:t>
            </w:r>
            <w:r>
              <w:rPr>
                <w:noProof/>
              </w:rPr>
              <w:t xml:space="preserve"> in relating and understanding the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8481D" w:rsidR="001E41F3" w:rsidRDefault="007323A5">
            <w:pPr>
              <w:pStyle w:val="CRCoverPage"/>
              <w:spacing w:after="0"/>
              <w:ind w:left="100"/>
              <w:rPr>
                <w:noProof/>
              </w:rPr>
            </w:pPr>
            <w:r w:rsidRPr="0080063C">
              <w:rPr>
                <w:rFonts w:hint="eastAsia"/>
              </w:rPr>
              <w:t>5.2.2.</w:t>
            </w:r>
            <w:r>
              <w:rPr>
                <w:rFonts w:hint="eastAsia"/>
              </w:rPr>
              <w:t>5</w:t>
            </w:r>
            <w:r w:rsidRPr="0080063C">
              <w:rPr>
                <w:rFonts w:hint="eastAsia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9273DB" w:rsidR="001E41F3" w:rsidRDefault="00332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35C9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5D52F8" w:rsidR="001E41F3" w:rsidRDefault="00FF3466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73329A">
              <w:rPr>
                <w:noProof/>
              </w:rPr>
              <w:t xml:space="preserve"> </w:t>
            </w:r>
            <w:r w:rsidR="00264B23">
              <w:rPr>
                <w:noProof/>
              </w:rPr>
              <w:t>23.2</w:t>
            </w:r>
            <w:r w:rsidR="00D46C1D">
              <w:rPr>
                <w:noProof/>
              </w:rPr>
              <w:t>73</w:t>
            </w:r>
            <w:r w:rsidR="0073329A">
              <w:rPr>
                <w:noProof/>
              </w:rPr>
              <w:t xml:space="preserve"> CR </w:t>
            </w:r>
            <w:r w:rsidR="00264B23">
              <w:t>0</w:t>
            </w:r>
            <w:r w:rsidR="00D46C1D">
              <w:t>3</w:t>
            </w:r>
            <w:r w:rsidR="00EA5AC4">
              <w:t>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CE50B" w14:textId="4B99E395" w:rsidR="00C318D2" w:rsidRDefault="00C318D2" w:rsidP="00C318D2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C7CB858" w14:textId="77777777" w:rsidR="00A87673" w:rsidRDefault="00A87673" w:rsidP="00A87673">
      <w:pPr>
        <w:pStyle w:val="Heading5"/>
      </w:pPr>
      <w:bookmarkStart w:id="1" w:name="_Toc43195273"/>
      <w:bookmarkStart w:id="2" w:name="_Toc45264027"/>
      <w:bookmarkStart w:id="3" w:name="_Toc92299369"/>
      <w:bookmarkStart w:id="4" w:name="_Toc131183930"/>
      <w:r w:rsidRPr="0080063C">
        <w:rPr>
          <w:rFonts w:hint="eastAsia"/>
        </w:rPr>
        <w:t>5.2.2.</w:t>
      </w:r>
      <w:r>
        <w:rPr>
          <w:rFonts w:hint="eastAsia"/>
        </w:rPr>
        <w:t>5</w:t>
      </w:r>
      <w:r w:rsidRPr="0080063C">
        <w:rPr>
          <w:rFonts w:hint="eastAsia"/>
        </w:rPr>
        <w:t>.2</w:t>
      </w:r>
      <w:r w:rsidRPr="0080063C">
        <w:rPr>
          <w:rFonts w:hint="eastAsia"/>
        </w:rPr>
        <w:tab/>
        <w:t>Normal operat</w:t>
      </w:r>
      <w:r>
        <w:rPr>
          <w:rFonts w:hint="eastAsia"/>
        </w:rPr>
        <w:t>i</w:t>
      </w:r>
      <w:r w:rsidRPr="0080063C">
        <w:rPr>
          <w:rFonts w:hint="eastAsia"/>
        </w:rPr>
        <w:t>on</w:t>
      </w:r>
      <w:bookmarkEnd w:id="1"/>
      <w:bookmarkEnd w:id="2"/>
      <w:bookmarkEnd w:id="3"/>
      <w:bookmarkEnd w:id="4"/>
    </w:p>
    <w:p w14:paraId="17B8E7F4" w14:textId="77777777" w:rsidR="00A87673" w:rsidRDefault="00A87673" w:rsidP="00A87673">
      <w:pPr>
        <w:keepNext/>
        <w:rPr>
          <w:lang w:eastAsia="zh-CN"/>
        </w:rPr>
      </w:pPr>
      <w:r w:rsidRPr="0094717B">
        <w:t xml:space="preserve">The </w:t>
      </w:r>
      <w:r>
        <w:rPr>
          <w:rFonts w:hint="eastAsia"/>
          <w:lang w:eastAsia="zh-CN"/>
        </w:rPr>
        <w:t>UE</w:t>
      </w:r>
      <w:r>
        <w:t xml:space="preserve"> invokes a </w:t>
      </w:r>
      <w:r>
        <w:rPr>
          <w:rFonts w:hint="eastAsia"/>
          <w:lang w:eastAsia="zh-CN"/>
        </w:rPr>
        <w:t>Location Privacy Setting</w:t>
      </w:r>
      <w:r>
        <w:t xml:space="preserve"> </w:t>
      </w:r>
      <w:r w:rsidRPr="0094717B">
        <w:t xml:space="preserve">procedure by sending </w:t>
      </w:r>
      <w:r>
        <w:t>a REGISTER message containing a</w:t>
      </w:r>
      <w:r>
        <w:rPr>
          <w:rFonts w:hint="eastAsia"/>
          <w:lang w:eastAsia="zh-CN"/>
        </w:rPr>
        <w:t>n LocationPrivacySetting message</w:t>
      </w:r>
      <w:r w:rsidRPr="0094717B">
        <w:t xml:space="preserve"> </w:t>
      </w:r>
      <w:r>
        <w:t xml:space="preserve">as defined in </w:t>
      </w:r>
      <w:r w:rsidRPr="005A4B7C">
        <w:t>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>
        <w:rPr>
          <w:rFonts w:hint="eastAsia"/>
          <w:lang w:eastAsia="zh-CN"/>
        </w:rPr>
        <w:t>080</w:t>
      </w:r>
      <w:r w:rsidRPr="005A4B7C">
        <w:t> [</w:t>
      </w:r>
      <w:r>
        <w:t>5]</w:t>
      </w:r>
      <w:r w:rsidRPr="0094717B">
        <w:t>.</w:t>
      </w:r>
      <w:r>
        <w:rPr>
          <w:rFonts w:hint="eastAsia"/>
          <w:lang w:eastAsia="zh-CN"/>
        </w:rPr>
        <w:t xml:space="preserve"> UE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Location Privacy Indication information is included in LocationPrivacySetting message. </w:t>
      </w:r>
    </w:p>
    <w:p w14:paraId="2BA74945" w14:textId="77777777" w:rsidR="00A87673" w:rsidRPr="0094717B" w:rsidRDefault="00A87673" w:rsidP="00A87673">
      <w:pPr>
        <w:keepNext/>
      </w:pPr>
      <w:r>
        <w:t xml:space="preserve">The </w:t>
      </w:r>
      <w:r>
        <w:rPr>
          <w:rFonts w:hint="eastAsia"/>
          <w:lang w:eastAsia="zh-CN"/>
        </w:rPr>
        <w:t xml:space="preserve">AMF </w:t>
      </w:r>
      <w:r>
        <w:t xml:space="preserve">shall </w:t>
      </w:r>
      <w:r>
        <w:rPr>
          <w:rFonts w:hint="eastAsia"/>
          <w:lang w:eastAsia="zh-CN"/>
        </w:rPr>
        <w:t>transfers the UE Location Privacy Indication information in LocationPrivacySetting message to UDM and response a supplementary services acknowledgement of LocationPrivacy</w:t>
      </w:r>
      <w:r>
        <w:rPr>
          <w:lang w:eastAsia="zh-CN"/>
        </w:rPr>
        <w:t>Setting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4BB2966F" w14:textId="77777777" w:rsidR="00A87673" w:rsidRPr="0094717B" w:rsidRDefault="00A87673" w:rsidP="00A87673">
      <w:pPr>
        <w:keepNext/>
      </w:pPr>
      <w:r>
        <w:t>T</w:t>
      </w:r>
      <w:r w:rsidRPr="0094717B">
        <w:t xml:space="preserve">he </w:t>
      </w:r>
      <w:r>
        <w:rPr>
          <w:rFonts w:hint="eastAsia"/>
          <w:lang w:eastAsia="zh-CN"/>
        </w:rPr>
        <w:t>AMF</w:t>
      </w:r>
      <w:r w:rsidRPr="0094717B">
        <w:t xml:space="preserve"> shall </w:t>
      </w:r>
      <w:r>
        <w:t xml:space="preserve">then return </w:t>
      </w:r>
      <w:r w:rsidRPr="0094717B">
        <w:t>a RELEASE COMPLETE message containing a</w:t>
      </w:r>
      <w:r>
        <w:rPr>
          <w:rFonts w:hint="eastAsia"/>
          <w:lang w:eastAsia="zh-CN"/>
        </w:rPr>
        <w:t xml:space="preserve"> LocationPrivacySetting Acknowledgement </w:t>
      </w:r>
      <w:r w:rsidRPr="0094717B">
        <w:t xml:space="preserve">component (see </w:t>
      </w:r>
      <w:r>
        <w:t>f</w:t>
      </w:r>
      <w:r w:rsidRPr="0094717B">
        <w:t>igure 5.</w:t>
      </w:r>
      <w:r>
        <w:rPr>
          <w:rFonts w:hint="eastAsia"/>
        </w:rPr>
        <w:t>2.2</w:t>
      </w:r>
      <w:r w:rsidRPr="0094717B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 w:rsidRPr="0094717B">
        <w:t>1)</w:t>
      </w:r>
      <w:r w:rsidRPr="00817677">
        <w:t xml:space="preserve"> </w:t>
      </w:r>
      <w:r>
        <w:t>if</w:t>
      </w:r>
      <w:r>
        <w:rPr>
          <w:rFonts w:hint="eastAsia"/>
          <w:lang w:eastAsia="zh-CN"/>
        </w:rPr>
        <w:t xml:space="preserve"> it can handle this LocationPrivacySetting message correctly</w:t>
      </w:r>
      <w:r w:rsidRPr="0094717B">
        <w:t>.</w:t>
      </w:r>
    </w:p>
    <w:p w14:paraId="1D420D46" w14:textId="77777777" w:rsidR="00A87673" w:rsidRPr="0094717B" w:rsidRDefault="00A87673" w:rsidP="00A87673">
      <w:pPr>
        <w:rPr>
          <w:lang w:eastAsia="zh-CN"/>
        </w:rPr>
      </w:pPr>
      <w:r w:rsidRPr="00E40F4F">
        <w:t xml:space="preserve">If the </w:t>
      </w:r>
      <w:r>
        <w:rPr>
          <w:rFonts w:hint="eastAsia"/>
          <w:lang w:eastAsia="zh-CN"/>
        </w:rPr>
        <w:t>AMF</w:t>
      </w:r>
      <w:r w:rsidRPr="00E40F4F">
        <w:t xml:space="preserve"> is unable to process the request received from the </w:t>
      </w:r>
      <w:r w:rsidRPr="00E70840">
        <w:rPr>
          <w:rFonts w:hint="eastAsia"/>
          <w:lang w:eastAsia="zh-CN"/>
        </w:rPr>
        <w:t>UE</w:t>
      </w:r>
      <w:r w:rsidRPr="00E70840">
        <w:t xml:space="preserve"> or can</w:t>
      </w:r>
      <w:r w:rsidRPr="00E70840">
        <w:rPr>
          <w:rFonts w:hint="eastAsia"/>
          <w:lang w:eastAsia="zh-CN"/>
        </w:rPr>
        <w:t xml:space="preserve"> </w:t>
      </w:r>
      <w:r w:rsidRPr="00E70840">
        <w:t xml:space="preserve">not identify </w:t>
      </w:r>
      <w:r>
        <w:rPr>
          <w:rFonts w:hint="eastAsia"/>
          <w:lang w:eastAsia="zh-CN"/>
        </w:rPr>
        <w:t>that provisioning the parameters of UE Location Privacy Setting information to UDM is executed successfully</w:t>
      </w:r>
      <w:r w:rsidRPr="00E70840">
        <w:t>, it shall return an error indication by sending a RELEASE COMPLETE message containing a return error component. Error values are specified in 3GPP TS </w:t>
      </w:r>
      <w:r w:rsidRPr="00E70840">
        <w:rPr>
          <w:rFonts w:hint="eastAsia"/>
          <w:lang w:eastAsia="zh-CN"/>
        </w:rPr>
        <w:t>24</w:t>
      </w:r>
      <w:r w:rsidRPr="00E70840">
        <w:t>.</w:t>
      </w:r>
      <w:r w:rsidRPr="00E70840">
        <w:rPr>
          <w:rFonts w:hint="eastAsia"/>
          <w:lang w:eastAsia="zh-CN"/>
        </w:rPr>
        <w:t>080</w:t>
      </w:r>
      <w:r w:rsidRPr="00E70840">
        <w:t> [5].</w:t>
      </w:r>
    </w:p>
    <w:p w14:paraId="0A03EDF5" w14:textId="77777777" w:rsidR="00A87673" w:rsidRPr="0094717B" w:rsidRDefault="00A87673" w:rsidP="00A87673">
      <w:pPr>
        <w:tabs>
          <w:tab w:val="left" w:pos="3525"/>
        </w:tabs>
        <w:rPr>
          <w:lang w:eastAsia="zh-CN"/>
        </w:rPr>
      </w:pPr>
      <w:r w:rsidRPr="0094717B">
        <w:br w:type="page"/>
      </w:r>
    </w:p>
    <w:p w14:paraId="53CC73F8" w14:textId="77777777" w:rsidR="00A87673" w:rsidRPr="0094717B" w:rsidRDefault="00A87673" w:rsidP="00A87673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5" w:name="_MCCTEMPBM_CRPT35270009___4"/>
    </w:p>
    <w:p w14:paraId="6589D220" w14:textId="77777777" w:rsidR="00A87673" w:rsidRPr="0094717B" w:rsidRDefault="00A87673" w:rsidP="00A87673">
      <w:pPr>
        <w:keepNext/>
        <w:keepLines/>
        <w:tabs>
          <w:tab w:val="left" w:pos="8352"/>
        </w:tabs>
        <w:spacing w:after="0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UE</w:t>
      </w:r>
      <w:r w:rsidRPr="0094717B">
        <w:rPr>
          <w:b/>
        </w:rPr>
        <w:tab/>
      </w:r>
      <w:r>
        <w:rPr>
          <w:rFonts w:hint="eastAsia"/>
          <w:b/>
          <w:lang w:eastAsia="zh-CN"/>
        </w:rPr>
        <w:t>Network</w:t>
      </w:r>
    </w:p>
    <w:p w14:paraId="734EF814" w14:textId="77777777" w:rsidR="00A87673" w:rsidRPr="0094717B" w:rsidRDefault="00A87673" w:rsidP="00A8767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REGISTER</w:t>
      </w:r>
    </w:p>
    <w:p w14:paraId="37900B08" w14:textId="77777777" w:rsidR="00A87673" w:rsidRPr="0094717B" w:rsidRDefault="00A87673" w:rsidP="00A87673">
      <w:pPr>
        <w:keepNext/>
        <w:keepLines/>
        <w:spacing w:after="0"/>
        <w:jc w:val="center"/>
        <w:rPr>
          <w:lang w:eastAsia="zh-CN"/>
        </w:rPr>
      </w:pPr>
      <w:r w:rsidRPr="0094717B">
        <w:t>------------------------------------------------------------------------------------------------------------------------&gt;</w:t>
      </w:r>
    </w:p>
    <w:p w14:paraId="2C03FDCF" w14:textId="7F4B4D16" w:rsidR="00A87673" w:rsidRPr="0094717B" w:rsidRDefault="00A87673" w:rsidP="00A8767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(Invoke = LCS-</w:t>
      </w:r>
      <w:r>
        <w:rPr>
          <w:rFonts w:hint="eastAsia"/>
          <w:lang w:eastAsia="zh-CN"/>
        </w:rPr>
        <w:t>LocationPrivacySetting</w:t>
      </w:r>
      <w:r w:rsidRPr="0094717B">
        <w:t xml:space="preserve"> (</w:t>
      </w:r>
      <w:r>
        <w:rPr>
          <w:rFonts w:hint="eastAsia"/>
          <w:lang w:eastAsia="zh-CN"/>
        </w:rPr>
        <w:t xml:space="preserve">locationPrivacyIndication, validTimePeriod, </w:t>
      </w:r>
      <w:del w:id="6" w:author="Karim Morsy" w:date="2023-05-04T09:19:00Z">
        <w:r w:rsidDel="00A87673">
          <w:rPr>
            <w:rFonts w:hint="eastAsia"/>
            <w:lang w:eastAsia="zh-CN"/>
          </w:rPr>
          <w:delText>PowerSavingArea</w:delText>
        </w:r>
      </w:del>
      <w:ins w:id="7" w:author="Karim Morsy" w:date="2023-05-04T09:19:00Z">
        <w:r>
          <w:rPr>
            <w:noProof/>
          </w:rPr>
          <w:t>EventReportExpectedArea</w:t>
        </w:r>
      </w:ins>
      <w:r w:rsidRPr="0094717B">
        <w:t>)</w:t>
      </w:r>
    </w:p>
    <w:bookmarkEnd w:id="5"/>
    <w:p w14:paraId="302CC81D" w14:textId="77777777" w:rsidR="00A87673" w:rsidRPr="0094717B" w:rsidRDefault="00A87673" w:rsidP="00A87673">
      <w:pPr>
        <w:keepNext/>
        <w:keepLines/>
        <w:tabs>
          <w:tab w:val="left" w:pos="720"/>
          <w:tab w:val="left" w:pos="7010"/>
        </w:tabs>
        <w:spacing w:after="0"/>
      </w:pPr>
      <w:r>
        <w:tab/>
      </w:r>
    </w:p>
    <w:p w14:paraId="4105D92D" w14:textId="77777777" w:rsidR="00A87673" w:rsidRPr="0094717B" w:rsidRDefault="00A87673" w:rsidP="00A8767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8" w:name="_MCCTEMPBM_CRPT35270010___4"/>
      <w:r w:rsidRPr="0094717B">
        <w:t>RELEASE COMPLETE</w:t>
      </w:r>
    </w:p>
    <w:p w14:paraId="1869689E" w14:textId="77777777" w:rsidR="00A87673" w:rsidRPr="0094717B" w:rsidRDefault="00A87673" w:rsidP="00A87673">
      <w:pPr>
        <w:keepNext/>
        <w:keepLines/>
        <w:spacing w:after="0"/>
        <w:jc w:val="center"/>
      </w:pPr>
      <w:r w:rsidRPr="0094717B">
        <w:t>&lt;------------------------------------------------------------------------------------------------------------------------</w:t>
      </w:r>
    </w:p>
    <w:p w14:paraId="1EDF4400" w14:textId="77777777" w:rsidR="00A87673" w:rsidRPr="0094717B" w:rsidRDefault="00A87673" w:rsidP="00A8767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result = LCS-</w:t>
      </w:r>
      <w:r>
        <w:rPr>
          <w:rFonts w:hint="eastAsia"/>
          <w:lang w:eastAsia="zh-CN"/>
        </w:rPr>
        <w:t>LocationPrivacySetting Acknowledgement</w:t>
      </w:r>
      <w:r w:rsidRPr="0094717B">
        <w:t>)</w:t>
      </w:r>
    </w:p>
    <w:bookmarkEnd w:id="8"/>
    <w:p w14:paraId="76407C3A" w14:textId="77777777" w:rsidR="00A87673" w:rsidRPr="0094717B" w:rsidRDefault="00A87673" w:rsidP="00A87673">
      <w:pPr>
        <w:keepNext/>
        <w:keepLines/>
        <w:tabs>
          <w:tab w:val="left" w:pos="720"/>
          <w:tab w:val="left" w:pos="5665"/>
        </w:tabs>
        <w:spacing w:after="0"/>
      </w:pPr>
      <w:r>
        <w:tab/>
      </w:r>
    </w:p>
    <w:p w14:paraId="22EAC12C" w14:textId="77777777" w:rsidR="00A87673" w:rsidRPr="0094717B" w:rsidRDefault="00A87673" w:rsidP="00A8767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9" w:name="_MCCTEMPBM_CRPT35270011___4"/>
      <w:r w:rsidRPr="0094717B">
        <w:t>RELEASE COMPLETE</w:t>
      </w:r>
    </w:p>
    <w:p w14:paraId="23017174" w14:textId="77777777" w:rsidR="00A87673" w:rsidRPr="0094717B" w:rsidRDefault="00A87673" w:rsidP="00A87673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096A3906" w14:textId="77777777" w:rsidR="00A87673" w:rsidRPr="0094717B" w:rsidRDefault="00A87673" w:rsidP="00A87673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error (Error))</w:t>
      </w:r>
    </w:p>
    <w:p w14:paraId="4B1A5267" w14:textId="77777777" w:rsidR="00A87673" w:rsidRPr="0094717B" w:rsidRDefault="00A87673" w:rsidP="00A8767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4BD80E3D" w14:textId="77777777" w:rsidR="00A87673" w:rsidRPr="0094717B" w:rsidRDefault="00A87673" w:rsidP="00A8767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3AA70550" w14:textId="77777777" w:rsidR="00A87673" w:rsidRPr="0094717B" w:rsidRDefault="00A87673" w:rsidP="00A87673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3483AF05" w14:textId="77777777" w:rsidR="00A87673" w:rsidRPr="0094717B" w:rsidRDefault="00A87673" w:rsidP="00A8767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Facility (Reject (Invoke_problem))</w:t>
      </w:r>
    </w:p>
    <w:p w14:paraId="3ADE2E4E" w14:textId="77777777" w:rsidR="00A87673" w:rsidRPr="0094717B" w:rsidRDefault="00A87673" w:rsidP="00A8767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78A337DB" w14:textId="77777777" w:rsidR="00A87673" w:rsidRPr="0094717B" w:rsidRDefault="00A87673" w:rsidP="00A87673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28A2BE60" w14:textId="77777777" w:rsidR="00A87673" w:rsidRPr="0094717B" w:rsidRDefault="00A87673" w:rsidP="00A87673">
      <w:pPr>
        <w:keepNext/>
        <w:keepLines/>
        <w:spacing w:after="0"/>
        <w:jc w:val="center"/>
      </w:pPr>
      <w:r w:rsidRPr="0094717B">
        <w:t>-  -  -  -  -  -  -  -  -  -  -  -  -  -  -  -  -  -  -  -  -  -  -  -  -  -  -  -  -  -  -  -  -  -  -  -  -  -  -  -  -  -  -  -  -  -  -  -&gt;</w:t>
      </w:r>
    </w:p>
    <w:bookmarkEnd w:id="9"/>
    <w:p w14:paraId="066E3F6C" w14:textId="77777777" w:rsidR="00A87673" w:rsidRPr="0094717B" w:rsidRDefault="00A87673" w:rsidP="00A87673"/>
    <w:p w14:paraId="4E83BDD8" w14:textId="77777777" w:rsidR="00A87673" w:rsidRDefault="00A87673" w:rsidP="00A87673">
      <w:pPr>
        <w:pStyle w:val="TF"/>
        <w:rPr>
          <w:lang w:eastAsia="zh-CN"/>
        </w:rPr>
      </w:pPr>
      <w:r w:rsidRPr="0094717B">
        <w:t>Figure 5.</w:t>
      </w:r>
      <w:r>
        <w:rPr>
          <w:rFonts w:hint="eastAsia"/>
          <w:lang w:eastAsia="zh-CN"/>
        </w:rPr>
        <w:t>2.2</w:t>
      </w:r>
      <w:r w:rsidRPr="00260DDD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>
        <w:t>1</w:t>
      </w:r>
      <w:r w:rsidRPr="0094717B">
        <w:t xml:space="preserve">: </w:t>
      </w:r>
      <w:r>
        <w:rPr>
          <w:rFonts w:hint="eastAsia"/>
          <w:lang w:eastAsia="zh-CN"/>
        </w:rPr>
        <w:t>LocationPrivacySetting</w:t>
      </w:r>
    </w:p>
    <w:p w14:paraId="2F16D65F" w14:textId="77777777" w:rsidR="00A87673" w:rsidRPr="000F688B" w:rsidRDefault="00A87673" w:rsidP="00A87673">
      <w:pPr>
        <w:pStyle w:val="NO"/>
      </w:pPr>
      <w:r w:rsidRPr="000F688B">
        <w:t>NOTE:</w:t>
      </w:r>
      <w:r w:rsidRPr="000F688B">
        <w:tab/>
        <w:t xml:space="preserve">Only the following IEs defined in </w:t>
      </w:r>
      <w:r>
        <w:rPr>
          <w:rFonts w:hint="eastAsia"/>
        </w:rPr>
        <w:t xml:space="preserve">LocationPrivacySetting operations </w:t>
      </w:r>
      <w:r w:rsidRPr="000F688B">
        <w:t xml:space="preserve">in </w:t>
      </w:r>
      <w:r w:rsidRPr="005A4B7C">
        <w:t>3GPP TS </w:t>
      </w:r>
      <w:r w:rsidRPr="005A4B7C">
        <w:rPr>
          <w:rFonts w:hint="eastAsia"/>
        </w:rPr>
        <w:t>24</w:t>
      </w:r>
      <w:r w:rsidRPr="005A4B7C">
        <w:t>.</w:t>
      </w:r>
      <w:r>
        <w:rPr>
          <w:rFonts w:hint="eastAsia"/>
        </w:rPr>
        <w:t>080</w:t>
      </w:r>
      <w:r w:rsidRPr="005A4B7C">
        <w:t> [</w:t>
      </w:r>
      <w:r w:rsidRPr="000F688B">
        <w:t xml:space="preserve">5] are used for </w:t>
      </w:r>
      <w:r>
        <w:rPr>
          <w:rFonts w:hint="eastAsia"/>
        </w:rPr>
        <w:t xml:space="preserve">NG-RAN </w:t>
      </w:r>
      <w:r w:rsidRPr="000F688B">
        <w:t>LCS:</w:t>
      </w:r>
    </w:p>
    <w:p w14:paraId="1A2AB841" w14:textId="77777777" w:rsidR="00A87673" w:rsidRDefault="00A87673" w:rsidP="00A87673">
      <w:pPr>
        <w:pStyle w:val="B1"/>
      </w:pPr>
      <w:r w:rsidRPr="00C51F47">
        <w:t>-</w:t>
      </w:r>
      <w:r w:rsidRPr="00C51F47">
        <w:tab/>
      </w:r>
      <w:r>
        <w:rPr>
          <w:rFonts w:hint="eastAsia"/>
        </w:rPr>
        <w:t>locationPrivacyIndication</w:t>
      </w:r>
    </w:p>
    <w:p w14:paraId="73EB62DD" w14:textId="77777777" w:rsidR="00A87673" w:rsidRDefault="00A87673" w:rsidP="00A87673">
      <w:pPr>
        <w:pStyle w:val="B1"/>
        <w:rPr>
          <w:lang w:eastAsia="zh-CN"/>
        </w:rPr>
      </w:pPr>
      <w:r w:rsidRPr="00C51F47">
        <w:t>-</w:t>
      </w:r>
      <w:r w:rsidRPr="00C51F47">
        <w:tab/>
      </w:r>
      <w:r>
        <w:rPr>
          <w:rFonts w:hint="eastAsia"/>
        </w:rPr>
        <w:t>validTimePeriod</w:t>
      </w:r>
    </w:p>
    <w:p w14:paraId="283C9C8A" w14:textId="343F47E3" w:rsidR="00A87673" w:rsidRDefault="00A87673" w:rsidP="00A87673">
      <w:pPr>
        <w:pStyle w:val="B1"/>
        <w:rPr>
          <w:lang w:eastAsia="zh-CN"/>
        </w:rPr>
      </w:pPr>
      <w:r w:rsidRPr="00C51F47">
        <w:t>-</w:t>
      </w:r>
      <w:r w:rsidRPr="00C51F47">
        <w:tab/>
      </w:r>
      <w:bookmarkStart w:id="10" w:name="OLE_LINK2"/>
      <w:bookmarkStart w:id="11" w:name="OLE_LINK5"/>
      <w:del w:id="12" w:author="Karim Morsy" w:date="2023-05-04T09:20:00Z">
        <w:r w:rsidDel="00A87673">
          <w:rPr>
            <w:rFonts w:hint="eastAsia"/>
            <w:lang w:eastAsia="zh-CN"/>
          </w:rPr>
          <w:delText>PowerSavingArea</w:delText>
        </w:r>
      </w:del>
      <w:bookmarkEnd w:id="10"/>
      <w:bookmarkEnd w:id="11"/>
      <w:ins w:id="13" w:author="Karim Morsy" w:date="2023-05-04T09:20:00Z">
        <w:r>
          <w:rPr>
            <w:noProof/>
          </w:rPr>
          <w:t>EventReportExpectedArea</w:t>
        </w:r>
      </w:ins>
    </w:p>
    <w:p w14:paraId="384E3579" w14:textId="1D396FF0" w:rsidR="00A87673" w:rsidDel="00A87673" w:rsidRDefault="00A87673" w:rsidP="00A87673">
      <w:pPr>
        <w:pStyle w:val="EditorsNote"/>
        <w:rPr>
          <w:del w:id="14" w:author="Karim Morsy" w:date="2023-05-04T09:20:00Z"/>
          <w:lang w:eastAsia="ko-KR"/>
        </w:rPr>
      </w:pPr>
      <w:bookmarkStart w:id="15" w:name="OLE_LINK3"/>
      <w:bookmarkStart w:id="16" w:name="OLE_LINK4"/>
      <w:del w:id="17" w:author="Karim Morsy" w:date="2023-05-04T09:20:00Z">
        <w:r w:rsidDel="00A87673">
          <w:rPr>
            <w:lang w:eastAsia="ko-KR"/>
          </w:rPr>
          <w:delText>Editor's note</w:delText>
        </w:r>
        <w:bookmarkEnd w:id="15"/>
        <w:bookmarkEnd w:id="16"/>
        <w:r w:rsidDel="00A87673">
          <w:rPr>
            <w:lang w:eastAsia="ko-KR"/>
          </w:rPr>
          <w:delText>:</w:delText>
        </w:r>
        <w:r w:rsidDel="00A87673">
          <w:rPr>
            <w:lang w:eastAsia="ko-KR"/>
          </w:rPr>
          <w:tab/>
          <w:delText xml:space="preserve">It is FFS </w:delText>
        </w:r>
        <w:r w:rsidDel="00A87673">
          <w:rPr>
            <w:rFonts w:hint="eastAsia"/>
            <w:lang w:eastAsia="zh-CN"/>
          </w:rPr>
          <w:delText>whether</w:delText>
        </w:r>
        <w:r w:rsidDel="00A87673">
          <w:rPr>
            <w:lang w:eastAsia="ko-KR"/>
          </w:rPr>
          <w:delText xml:space="preserve"> to </w:delText>
        </w:r>
        <w:r w:rsidDel="00A87673">
          <w:rPr>
            <w:lang w:eastAsia="zh-CN"/>
          </w:rPr>
          <w:delText>us</w:delText>
        </w:r>
        <w:r w:rsidDel="00A87673">
          <w:rPr>
            <w:rFonts w:hint="eastAsia"/>
            <w:lang w:eastAsia="zh-CN"/>
          </w:rPr>
          <w:delText>e</w:delText>
        </w:r>
        <w:r w:rsidRPr="00947EEC" w:rsidDel="00A87673">
          <w:rPr>
            <w:lang w:eastAsia="zh-CN"/>
          </w:rPr>
          <w:delText xml:space="preserve"> </w:delText>
        </w:r>
        <w:r w:rsidDel="00A87673">
          <w:rPr>
            <w:rFonts w:hint="eastAsia"/>
            <w:lang w:eastAsia="zh-CN"/>
          </w:rPr>
          <w:delText>PowerSavingArea as the IE name for supporting</w:delText>
        </w:r>
        <w:r w:rsidRPr="008940E1" w:rsidDel="00A87673">
          <w:delText xml:space="preserve"> </w:delText>
        </w:r>
        <w:r w:rsidRPr="008940E1" w:rsidDel="00A87673">
          <w:rPr>
            <w:lang w:eastAsia="zh-CN"/>
          </w:rPr>
          <w:delText>tracking UE location in a pre-defined area</w:delText>
        </w:r>
        <w:r w:rsidDel="00A87673">
          <w:rPr>
            <w:rFonts w:hint="eastAsia"/>
            <w:noProof/>
            <w:lang w:eastAsia="zh-CN"/>
          </w:rPr>
          <w:delText>.</w:delText>
        </w:r>
      </w:del>
    </w:p>
    <w:p w14:paraId="68C9CD36" w14:textId="098A72D2" w:rsidR="001E41F3" w:rsidRDefault="000D12E1" w:rsidP="000D12E1">
      <w:pPr>
        <w:jc w:val="center"/>
      </w:pPr>
      <w:r>
        <w:rPr>
          <w:highlight w:val="green"/>
        </w:rPr>
        <w:t>**** End of changes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90744" w14:textId="77777777" w:rsidR="007F1624" w:rsidRDefault="007F1624">
      <w:r>
        <w:separator/>
      </w:r>
    </w:p>
  </w:endnote>
  <w:endnote w:type="continuationSeparator" w:id="0">
    <w:p w14:paraId="26875523" w14:textId="77777777" w:rsidR="007F1624" w:rsidRDefault="007F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E44E8" w14:textId="77777777" w:rsidR="007F1624" w:rsidRDefault="007F1624">
      <w:r>
        <w:separator/>
      </w:r>
    </w:p>
  </w:footnote>
  <w:footnote w:type="continuationSeparator" w:id="0">
    <w:p w14:paraId="5125FA70" w14:textId="77777777" w:rsidR="007F1624" w:rsidRDefault="007F1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B34F26"/>
    <w:multiLevelType w:val="hybridMultilevel"/>
    <w:tmpl w:val="89A4F136"/>
    <w:lvl w:ilvl="0" w:tplc="815AD38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 w15:restartNumberingAfterBreak="0">
    <w:nsid w:val="10A360E3"/>
    <w:multiLevelType w:val="hybridMultilevel"/>
    <w:tmpl w:val="0DD88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726"/>
    <w:multiLevelType w:val="hybridMultilevel"/>
    <w:tmpl w:val="169A6670"/>
    <w:lvl w:ilvl="0" w:tplc="DE24B8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7F00314"/>
    <w:multiLevelType w:val="hybridMultilevel"/>
    <w:tmpl w:val="0B9E2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734CDB"/>
    <w:multiLevelType w:val="hybridMultilevel"/>
    <w:tmpl w:val="E38CF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A031E9C"/>
    <w:multiLevelType w:val="hybridMultilevel"/>
    <w:tmpl w:val="1DFCD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29985892">
    <w:abstractNumId w:val="6"/>
  </w:num>
  <w:num w:numId="2" w16cid:durableId="1403285638">
    <w:abstractNumId w:val="3"/>
  </w:num>
  <w:num w:numId="3" w16cid:durableId="405109818">
    <w:abstractNumId w:val="2"/>
  </w:num>
  <w:num w:numId="4" w16cid:durableId="1387997616">
    <w:abstractNumId w:val="1"/>
  </w:num>
  <w:num w:numId="5" w16cid:durableId="1856184528">
    <w:abstractNumId w:val="0"/>
  </w:num>
  <w:num w:numId="6" w16cid:durableId="18749437">
    <w:abstractNumId w:val="15"/>
  </w:num>
  <w:num w:numId="7" w16cid:durableId="1776172754">
    <w:abstractNumId w:val="13"/>
  </w:num>
  <w:num w:numId="8" w16cid:durableId="125853206">
    <w:abstractNumId w:val="12"/>
  </w:num>
  <w:num w:numId="9" w16cid:durableId="775255089">
    <w:abstractNumId w:val="7"/>
  </w:num>
  <w:num w:numId="10" w16cid:durableId="1667518547">
    <w:abstractNumId w:val="10"/>
  </w:num>
  <w:num w:numId="11" w16cid:durableId="520781514">
    <w:abstractNumId w:val="16"/>
  </w:num>
  <w:num w:numId="12" w16cid:durableId="261768251">
    <w:abstractNumId w:val="9"/>
  </w:num>
  <w:num w:numId="13" w16cid:durableId="579557518">
    <w:abstractNumId w:val="14"/>
  </w:num>
  <w:num w:numId="14" w16cid:durableId="514543080">
    <w:abstractNumId w:val="5"/>
  </w:num>
  <w:num w:numId="15" w16cid:durableId="961769250">
    <w:abstractNumId w:val="4"/>
  </w:num>
  <w:num w:numId="16" w16cid:durableId="1598176869">
    <w:abstractNumId w:val="11"/>
  </w:num>
  <w:num w:numId="17" w16cid:durableId="758479569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45"/>
    <w:rsid w:val="00005141"/>
    <w:rsid w:val="00022E4A"/>
    <w:rsid w:val="0002738D"/>
    <w:rsid w:val="00033157"/>
    <w:rsid w:val="00043C28"/>
    <w:rsid w:val="00044473"/>
    <w:rsid w:val="000506DD"/>
    <w:rsid w:val="000518B0"/>
    <w:rsid w:val="000630CC"/>
    <w:rsid w:val="00072970"/>
    <w:rsid w:val="00097859"/>
    <w:rsid w:val="000A6394"/>
    <w:rsid w:val="000B1909"/>
    <w:rsid w:val="000B59A0"/>
    <w:rsid w:val="000B7FED"/>
    <w:rsid w:val="000C038A"/>
    <w:rsid w:val="000C6598"/>
    <w:rsid w:val="000D0B92"/>
    <w:rsid w:val="000D12E1"/>
    <w:rsid w:val="000D44B3"/>
    <w:rsid w:val="00145D43"/>
    <w:rsid w:val="00192C46"/>
    <w:rsid w:val="00196A80"/>
    <w:rsid w:val="0019792D"/>
    <w:rsid w:val="001A08B3"/>
    <w:rsid w:val="001A7B60"/>
    <w:rsid w:val="001B051A"/>
    <w:rsid w:val="001B064C"/>
    <w:rsid w:val="001B52F0"/>
    <w:rsid w:val="001B7A65"/>
    <w:rsid w:val="001E41F3"/>
    <w:rsid w:val="001E5079"/>
    <w:rsid w:val="001F2D9D"/>
    <w:rsid w:val="002022E7"/>
    <w:rsid w:val="00207B43"/>
    <w:rsid w:val="00213672"/>
    <w:rsid w:val="0026004D"/>
    <w:rsid w:val="002640DD"/>
    <w:rsid w:val="00264B23"/>
    <w:rsid w:val="00275D12"/>
    <w:rsid w:val="00280493"/>
    <w:rsid w:val="00284FEB"/>
    <w:rsid w:val="002860C4"/>
    <w:rsid w:val="002B5741"/>
    <w:rsid w:val="002E472E"/>
    <w:rsid w:val="003016E6"/>
    <w:rsid w:val="00305409"/>
    <w:rsid w:val="0031174A"/>
    <w:rsid w:val="00322C8D"/>
    <w:rsid w:val="00323794"/>
    <w:rsid w:val="003310A8"/>
    <w:rsid w:val="00332639"/>
    <w:rsid w:val="003609EF"/>
    <w:rsid w:val="0036231A"/>
    <w:rsid w:val="0036628D"/>
    <w:rsid w:val="00374DD4"/>
    <w:rsid w:val="00387A35"/>
    <w:rsid w:val="00387C18"/>
    <w:rsid w:val="003A7208"/>
    <w:rsid w:val="003B0731"/>
    <w:rsid w:val="003B4193"/>
    <w:rsid w:val="003B4E58"/>
    <w:rsid w:val="003B5D01"/>
    <w:rsid w:val="003B6132"/>
    <w:rsid w:val="003D4E22"/>
    <w:rsid w:val="003E0917"/>
    <w:rsid w:val="003E10DF"/>
    <w:rsid w:val="003E1A36"/>
    <w:rsid w:val="003E6042"/>
    <w:rsid w:val="003F015F"/>
    <w:rsid w:val="00410371"/>
    <w:rsid w:val="00422047"/>
    <w:rsid w:val="004242F1"/>
    <w:rsid w:val="00453F3E"/>
    <w:rsid w:val="0046062D"/>
    <w:rsid w:val="0048755F"/>
    <w:rsid w:val="004945F0"/>
    <w:rsid w:val="004B75B7"/>
    <w:rsid w:val="004D1BCE"/>
    <w:rsid w:val="004E3083"/>
    <w:rsid w:val="004E7D29"/>
    <w:rsid w:val="00504759"/>
    <w:rsid w:val="00507DC1"/>
    <w:rsid w:val="005141D9"/>
    <w:rsid w:val="0051580D"/>
    <w:rsid w:val="00520CA3"/>
    <w:rsid w:val="005247D5"/>
    <w:rsid w:val="00533077"/>
    <w:rsid w:val="00547111"/>
    <w:rsid w:val="00550609"/>
    <w:rsid w:val="00566061"/>
    <w:rsid w:val="00592D74"/>
    <w:rsid w:val="005A52FB"/>
    <w:rsid w:val="005A65DE"/>
    <w:rsid w:val="005B54D6"/>
    <w:rsid w:val="005E2C44"/>
    <w:rsid w:val="005E4A38"/>
    <w:rsid w:val="005F1FA5"/>
    <w:rsid w:val="00621188"/>
    <w:rsid w:val="006257ED"/>
    <w:rsid w:val="00641677"/>
    <w:rsid w:val="0064308A"/>
    <w:rsid w:val="00653DE4"/>
    <w:rsid w:val="00665C47"/>
    <w:rsid w:val="006926CC"/>
    <w:rsid w:val="00695808"/>
    <w:rsid w:val="00697044"/>
    <w:rsid w:val="006A0156"/>
    <w:rsid w:val="006B42FF"/>
    <w:rsid w:val="006B46FB"/>
    <w:rsid w:val="006C75E1"/>
    <w:rsid w:val="006D5243"/>
    <w:rsid w:val="006E00ED"/>
    <w:rsid w:val="006E21FB"/>
    <w:rsid w:val="006E7FF2"/>
    <w:rsid w:val="006F7EDC"/>
    <w:rsid w:val="00704B76"/>
    <w:rsid w:val="00704CA1"/>
    <w:rsid w:val="00711A7E"/>
    <w:rsid w:val="007323A5"/>
    <w:rsid w:val="0073329A"/>
    <w:rsid w:val="00756525"/>
    <w:rsid w:val="007741DD"/>
    <w:rsid w:val="0078706A"/>
    <w:rsid w:val="00791C0F"/>
    <w:rsid w:val="00792342"/>
    <w:rsid w:val="007977A8"/>
    <w:rsid w:val="007B512A"/>
    <w:rsid w:val="007B7DB5"/>
    <w:rsid w:val="007C2097"/>
    <w:rsid w:val="007C5D38"/>
    <w:rsid w:val="007D208B"/>
    <w:rsid w:val="007D6A07"/>
    <w:rsid w:val="007D6A43"/>
    <w:rsid w:val="007E4B38"/>
    <w:rsid w:val="007F1624"/>
    <w:rsid w:val="007F626F"/>
    <w:rsid w:val="007F7259"/>
    <w:rsid w:val="00801C2B"/>
    <w:rsid w:val="008040A8"/>
    <w:rsid w:val="00811DEF"/>
    <w:rsid w:val="00820E3C"/>
    <w:rsid w:val="008279FA"/>
    <w:rsid w:val="00833ECE"/>
    <w:rsid w:val="008349B6"/>
    <w:rsid w:val="008626E7"/>
    <w:rsid w:val="00863088"/>
    <w:rsid w:val="00870EE7"/>
    <w:rsid w:val="008716C8"/>
    <w:rsid w:val="00884326"/>
    <w:rsid w:val="008863B9"/>
    <w:rsid w:val="0089016F"/>
    <w:rsid w:val="008A45A6"/>
    <w:rsid w:val="008A4EE3"/>
    <w:rsid w:val="008B1A72"/>
    <w:rsid w:val="008B61A7"/>
    <w:rsid w:val="008B6C70"/>
    <w:rsid w:val="008D1FD5"/>
    <w:rsid w:val="008D3CCC"/>
    <w:rsid w:val="008E1017"/>
    <w:rsid w:val="008F3789"/>
    <w:rsid w:val="008F686C"/>
    <w:rsid w:val="009148DE"/>
    <w:rsid w:val="009258C0"/>
    <w:rsid w:val="00925DC8"/>
    <w:rsid w:val="00941E30"/>
    <w:rsid w:val="00964586"/>
    <w:rsid w:val="00974677"/>
    <w:rsid w:val="009777D9"/>
    <w:rsid w:val="00980474"/>
    <w:rsid w:val="00991B88"/>
    <w:rsid w:val="009A45C7"/>
    <w:rsid w:val="009A5753"/>
    <w:rsid w:val="009A579D"/>
    <w:rsid w:val="009B62E9"/>
    <w:rsid w:val="009C4F5B"/>
    <w:rsid w:val="009C714F"/>
    <w:rsid w:val="009D2285"/>
    <w:rsid w:val="009E3297"/>
    <w:rsid w:val="009E4842"/>
    <w:rsid w:val="009F734F"/>
    <w:rsid w:val="00A0563F"/>
    <w:rsid w:val="00A07F56"/>
    <w:rsid w:val="00A14119"/>
    <w:rsid w:val="00A246B6"/>
    <w:rsid w:val="00A2594A"/>
    <w:rsid w:val="00A3236B"/>
    <w:rsid w:val="00A42B2F"/>
    <w:rsid w:val="00A4367E"/>
    <w:rsid w:val="00A47E70"/>
    <w:rsid w:val="00A50CF0"/>
    <w:rsid w:val="00A6360D"/>
    <w:rsid w:val="00A66793"/>
    <w:rsid w:val="00A7671C"/>
    <w:rsid w:val="00A81CBE"/>
    <w:rsid w:val="00A87673"/>
    <w:rsid w:val="00AA2CBC"/>
    <w:rsid w:val="00AA7B95"/>
    <w:rsid w:val="00AB3C85"/>
    <w:rsid w:val="00AB730C"/>
    <w:rsid w:val="00AC3CC9"/>
    <w:rsid w:val="00AC5820"/>
    <w:rsid w:val="00AC7B32"/>
    <w:rsid w:val="00AD1CD8"/>
    <w:rsid w:val="00AD3412"/>
    <w:rsid w:val="00AF0346"/>
    <w:rsid w:val="00AF69FE"/>
    <w:rsid w:val="00B06227"/>
    <w:rsid w:val="00B258BB"/>
    <w:rsid w:val="00B33567"/>
    <w:rsid w:val="00B56FA2"/>
    <w:rsid w:val="00B647CF"/>
    <w:rsid w:val="00B67B97"/>
    <w:rsid w:val="00B7527C"/>
    <w:rsid w:val="00B85BEA"/>
    <w:rsid w:val="00B968C8"/>
    <w:rsid w:val="00BA0B31"/>
    <w:rsid w:val="00BA3EC5"/>
    <w:rsid w:val="00BA51D9"/>
    <w:rsid w:val="00BB0B3B"/>
    <w:rsid w:val="00BB5DFC"/>
    <w:rsid w:val="00BC5A29"/>
    <w:rsid w:val="00BD279D"/>
    <w:rsid w:val="00BD30B6"/>
    <w:rsid w:val="00BD6BB8"/>
    <w:rsid w:val="00BE7681"/>
    <w:rsid w:val="00BF2737"/>
    <w:rsid w:val="00C03742"/>
    <w:rsid w:val="00C0509A"/>
    <w:rsid w:val="00C318D2"/>
    <w:rsid w:val="00C50A5C"/>
    <w:rsid w:val="00C52035"/>
    <w:rsid w:val="00C66BA2"/>
    <w:rsid w:val="00C870F6"/>
    <w:rsid w:val="00C878EE"/>
    <w:rsid w:val="00C95985"/>
    <w:rsid w:val="00CA0328"/>
    <w:rsid w:val="00CA24DA"/>
    <w:rsid w:val="00CC5026"/>
    <w:rsid w:val="00CC68D0"/>
    <w:rsid w:val="00CE3D29"/>
    <w:rsid w:val="00D03F9A"/>
    <w:rsid w:val="00D04D2A"/>
    <w:rsid w:val="00D06D51"/>
    <w:rsid w:val="00D24991"/>
    <w:rsid w:val="00D32849"/>
    <w:rsid w:val="00D46C1D"/>
    <w:rsid w:val="00D50255"/>
    <w:rsid w:val="00D66520"/>
    <w:rsid w:val="00D80124"/>
    <w:rsid w:val="00D84AE9"/>
    <w:rsid w:val="00D8783E"/>
    <w:rsid w:val="00D950EE"/>
    <w:rsid w:val="00DA2E8D"/>
    <w:rsid w:val="00DB4C59"/>
    <w:rsid w:val="00DC41C7"/>
    <w:rsid w:val="00DD06A9"/>
    <w:rsid w:val="00DD1CDF"/>
    <w:rsid w:val="00DE2024"/>
    <w:rsid w:val="00DE34CF"/>
    <w:rsid w:val="00DE386B"/>
    <w:rsid w:val="00E108FA"/>
    <w:rsid w:val="00E109F1"/>
    <w:rsid w:val="00E13F3D"/>
    <w:rsid w:val="00E22960"/>
    <w:rsid w:val="00E32243"/>
    <w:rsid w:val="00E34898"/>
    <w:rsid w:val="00E47012"/>
    <w:rsid w:val="00E53EEC"/>
    <w:rsid w:val="00E54080"/>
    <w:rsid w:val="00E71F94"/>
    <w:rsid w:val="00E74DEC"/>
    <w:rsid w:val="00E85E93"/>
    <w:rsid w:val="00EA5AC4"/>
    <w:rsid w:val="00EB09B7"/>
    <w:rsid w:val="00EC38B7"/>
    <w:rsid w:val="00ED73A0"/>
    <w:rsid w:val="00EE7D7C"/>
    <w:rsid w:val="00EF27E1"/>
    <w:rsid w:val="00EF64AD"/>
    <w:rsid w:val="00F13818"/>
    <w:rsid w:val="00F25D98"/>
    <w:rsid w:val="00F300FB"/>
    <w:rsid w:val="00F42929"/>
    <w:rsid w:val="00F46DBE"/>
    <w:rsid w:val="00F53D1D"/>
    <w:rsid w:val="00F5450F"/>
    <w:rsid w:val="00F61657"/>
    <w:rsid w:val="00F6266D"/>
    <w:rsid w:val="00F645BC"/>
    <w:rsid w:val="00F71ED4"/>
    <w:rsid w:val="00F72EE2"/>
    <w:rsid w:val="00F918C0"/>
    <w:rsid w:val="00FB6386"/>
    <w:rsid w:val="00FB7113"/>
    <w:rsid w:val="00FC5D91"/>
    <w:rsid w:val="00FD168C"/>
    <w:rsid w:val="00FE796B"/>
    <w:rsid w:val="00FF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4E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4E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18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318D2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1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20E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0E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0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0E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20E3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E484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D16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D16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D16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D16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D168C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D168C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D168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FD168C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FD168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D168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D168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FD168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D168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D168C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FD168C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D168C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D168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D168C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D168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D168C"/>
  </w:style>
  <w:style w:type="character" w:customStyle="1" w:styleId="Heading8Char">
    <w:name w:val="Heading 8 Char"/>
    <w:basedOn w:val="DefaultParagraphFont"/>
    <w:link w:val="Heading8"/>
    <w:rsid w:val="00FD16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16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168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168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168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168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168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168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D168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168C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D168C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D168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D168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D168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D168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D168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D168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D168C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D168C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D168C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D168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D16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1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D168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D168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D168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D168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D168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D168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D168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D168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D16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D168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D168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68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D168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D168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D1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D168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D168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D168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D168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D168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D168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168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168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D168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D168C"/>
    <w:pPr>
      <w:numPr>
        <w:numId w:val="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D168C"/>
    <w:pPr>
      <w:numPr>
        <w:numId w:val="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D168C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D16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D168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D16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D168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D168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D168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D1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D168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D168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D168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D1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D168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D168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D168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D168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D168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D168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D168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FD168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FD168C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FD168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6D5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1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653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139</cp:revision>
  <cp:lastPrinted>1900-01-01T00:00:00Z</cp:lastPrinted>
  <dcterms:created xsi:type="dcterms:W3CDTF">2023-01-09T13:03:00Z</dcterms:created>
  <dcterms:modified xsi:type="dcterms:W3CDTF">2023-05-14T15:29:00Z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